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1411F5">
        <w:rPr>
          <w:b/>
          <w:noProof/>
          <w:sz w:val="24"/>
        </w:rPr>
        <w:t>3250</w:t>
      </w:r>
    </w:p>
    <w:p w:rsidR="008F68B0" w:rsidRDefault="00C601F6"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640FB">
            <w:pPr>
              <w:pStyle w:val="CRCoverPage"/>
              <w:spacing w:after="0"/>
              <w:jc w:val="center"/>
              <w:rPr>
                <w:b/>
                <w:noProof/>
                <w:sz w:val="28"/>
              </w:rPr>
            </w:pPr>
            <w:r>
              <w:rPr>
                <w:b/>
                <w:noProof/>
                <w:sz w:val="28"/>
              </w:rPr>
              <w:t>29.5</w:t>
            </w:r>
            <w:r w:rsidR="00510DF8">
              <w:rPr>
                <w:b/>
                <w:noProof/>
                <w:sz w:val="28"/>
              </w:rPr>
              <w:t>1</w:t>
            </w:r>
            <w:r w:rsidR="003640FB">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11F5" w:rsidP="001411F5">
            <w:pPr>
              <w:pStyle w:val="CRCoverPage"/>
              <w:spacing w:after="0"/>
              <w:jc w:val="center"/>
              <w:rPr>
                <w:noProof/>
                <w:lang w:eastAsia="zh-CN"/>
              </w:rPr>
            </w:pPr>
            <w:r>
              <w:rPr>
                <w:rFonts w:hint="eastAsia"/>
                <w:noProof/>
                <w:lang w:eastAsia="zh-CN"/>
              </w:rPr>
              <w:t>0</w:t>
            </w:r>
            <w:r>
              <w:rPr>
                <w:noProof/>
                <w:lang w:eastAsia="zh-CN"/>
              </w:rPr>
              <w:t>239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F379E" w:rsidP="003A4399">
            <w:pPr>
              <w:pStyle w:val="CRCoverPage"/>
              <w:spacing w:after="0"/>
              <w:ind w:left="100"/>
              <w:rPr>
                <w:noProof/>
                <w:lang w:eastAsia="zh-CN"/>
              </w:rPr>
            </w:pPr>
            <w:r>
              <w:rPr>
                <w:noProof/>
              </w:rPr>
              <w:t xml:space="preserve">Correction to the event notification when the AF requests </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626547" w:rsidP="00BC27A6">
            <w:pPr>
              <w:pStyle w:val="CRCoverPage"/>
              <w:spacing w:after="0"/>
              <w:ind w:left="100"/>
              <w:rPr>
                <w:lang w:eastAsia="zh-CN"/>
              </w:rPr>
            </w:pPr>
            <w:r>
              <w:rPr>
                <w:lang w:eastAsia="zh-CN"/>
              </w:rPr>
              <w:t>Rel-15, if the PCF needs to report the usage data when the AF request to terminate the AF session, the PCF shall defer sending the response to the AF.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6547" w:rsidRDefault="00626547" w:rsidP="00626547">
            <w:pPr>
              <w:pStyle w:val="CRCoverPage"/>
              <w:spacing w:after="0"/>
              <w:ind w:left="100"/>
              <w:rPr>
                <w:lang w:eastAsia="zh-CN"/>
              </w:rPr>
            </w:pPr>
            <w:r>
              <w:rPr>
                <w:lang w:eastAsia="zh-CN"/>
              </w:rPr>
              <w:t>For the case that</w:t>
            </w:r>
            <w:r w:rsidRPr="003B3F8E">
              <w:rPr>
                <w:lang w:eastAsia="zh-CN"/>
              </w:rPr>
              <w:t xml:space="preserve"> the HTTP POST request from the AF is accepted</w:t>
            </w:r>
            <w:r>
              <w:rPr>
                <w:lang w:eastAsia="zh-CN"/>
              </w:rPr>
              <w:t>, if the PCF does not need to report the information corresponding to the event(s) subscribed previously</w:t>
            </w:r>
            <w:r w:rsidRPr="003B3F8E">
              <w:rPr>
                <w:lang w:eastAsia="zh-CN"/>
              </w:rPr>
              <w:t>, the PCF shall send to the AF a "204 No Content"</w:t>
            </w:r>
            <w:r>
              <w:rPr>
                <w:lang w:eastAsia="zh-CN"/>
              </w:rPr>
              <w:t>; otherwise,</w:t>
            </w:r>
            <w:r w:rsidRPr="003B3F8E">
              <w:rPr>
                <w:lang w:eastAsia="zh-CN"/>
              </w:rPr>
              <w:t xml:space="preserve"> the PCF shall send to the AF a "200 OK" response to HTTP POST request, as shown in figure 4.2.4.2-1, step 2a, including in the "EventsNotification" data type the "evNotifs" attribute indicating the event to report to the AF, as described in subclause 4.2.5.2. Afterwards, the PCF shall free the network resources allocated for the Service Data Flow(s) corresponding to the deleted AF application session context information. In order to do that, the PCF shall initiate the request for the removal of any related PCC rules from the SMF following the corresponding procedures specified in 3GPP TS 29.512 [8].</w:t>
            </w:r>
          </w:p>
          <w:p w:rsidR="00A84014" w:rsidRDefault="00626547" w:rsidP="00626547">
            <w:pPr>
              <w:pStyle w:val="CRCoverPage"/>
              <w:spacing w:after="0"/>
              <w:ind w:left="100"/>
            </w:pPr>
            <w:r>
              <w:rPr>
                <w:lang w:eastAsia="zh-CN"/>
              </w:rPr>
              <w:t xml:space="preserve">If the PCF needs to report the information corresponding to the event(s) subscribed previously but the information is not available at the PCF, the PCF shall defer sending the response to the AF. The </w:t>
            </w:r>
            <w:r w:rsidRPr="003B3F8E">
              <w:rPr>
                <w:lang w:eastAsia="zh-CN"/>
              </w:rPr>
              <w:t>PCF shall initiate the request for the removal of any related PCC rules</w:t>
            </w:r>
            <w:r>
              <w:rPr>
                <w:lang w:eastAsia="zh-CN"/>
              </w:rPr>
              <w:t xml:space="preserve"> together with the request for the informaiotn corresponding to the event(s)</w:t>
            </w:r>
            <w:r w:rsidRPr="003B3F8E">
              <w:rPr>
                <w:lang w:eastAsia="zh-CN"/>
              </w:rPr>
              <w:t xml:space="preserve"> </w:t>
            </w:r>
            <w:r>
              <w:rPr>
                <w:lang w:eastAsia="zh-CN"/>
              </w:rPr>
              <w:t xml:space="preserve">if applicable </w:t>
            </w:r>
            <w:r w:rsidRPr="003B3F8E">
              <w:rPr>
                <w:lang w:eastAsia="zh-CN"/>
              </w:rPr>
              <w:t>from the SMF following the corresponding procedures specified in 3GPP TS 29.512 [8]</w:t>
            </w:r>
            <w:r>
              <w:rPr>
                <w:lang w:eastAsia="zh-CN"/>
              </w:rPr>
              <w:t xml:space="preserve">. After the PCF receives the information from the SMF, the PCF shall </w:t>
            </w:r>
            <w:r w:rsidRPr="003B3F8E">
              <w:rPr>
                <w:lang w:eastAsia="zh-CN"/>
              </w:rPr>
              <w:t>send to the AF a "200 OK" response to HTTP POST request, as shown in figure 4.2.4.2-1, step 2a, including in the "EventsNotification" data type the "evNotifs" attribute indicating the event to report to the AF, as described in subclause 4.2.5.2</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BC27A6" w:rsidP="0036239D">
            <w:pPr>
              <w:pStyle w:val="CRCoverPage"/>
              <w:spacing w:after="0"/>
              <w:ind w:left="100"/>
              <w:rPr>
                <w:noProof/>
                <w:lang w:eastAsia="zh-CN"/>
              </w:rPr>
            </w:pPr>
            <w:r>
              <w:rPr>
                <w:rFonts w:hint="eastAsia"/>
                <w:noProof/>
                <w:lang w:eastAsia="zh-CN"/>
              </w:rPr>
              <w:t>T</w:t>
            </w:r>
            <w:r>
              <w:rPr>
                <w:noProof/>
                <w:lang w:eastAsia="zh-CN"/>
              </w:rPr>
              <w:t>he information correspond the indicated event can’t be reported to the AF.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C27A6" w:rsidP="000B018D">
            <w:pPr>
              <w:pStyle w:val="CRCoverPage"/>
              <w:spacing w:after="0"/>
              <w:ind w:left="100"/>
              <w:rPr>
                <w:noProof/>
                <w:lang w:eastAsia="zh-CN"/>
              </w:rPr>
            </w:pPr>
            <w:r>
              <w:rPr>
                <w:rFonts w:hint="eastAsia"/>
                <w:noProof/>
                <w:lang w:eastAsia="zh-CN"/>
              </w:rPr>
              <w:t>4</w:t>
            </w:r>
            <w:r>
              <w:rPr>
                <w:noProof/>
                <w:lang w:eastAsia="zh-CN"/>
              </w:rPr>
              <w:t>.2.4.2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8E38E9" w:rsidP="00987DD0">
            <w:pPr>
              <w:pStyle w:val="CRCoverPage"/>
              <w:spacing w:after="0"/>
              <w:ind w:left="100"/>
              <w:rPr>
                <w:noProof/>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D6BBF" w:rsidRPr="003B3F8E" w:rsidRDefault="003D6BBF" w:rsidP="003D6BBF">
      <w:pPr>
        <w:pStyle w:val="4"/>
      </w:pPr>
      <w:bookmarkStart w:id="3" w:name="_Toc20403275"/>
      <w:r w:rsidRPr="003B3F8E">
        <w:t>4.2.4.2</w:t>
      </w:r>
      <w:r w:rsidRPr="003B3F8E">
        <w:tab/>
        <w:t>AF application session context termination</w:t>
      </w:r>
      <w:bookmarkEnd w:id="3"/>
    </w:p>
    <w:p w:rsidR="003D6BBF" w:rsidRPr="003B3F8E" w:rsidRDefault="003D6BBF" w:rsidP="003D6BBF">
      <w:r w:rsidRPr="003B3F8E">
        <w:t>This procedure is used to terminate an AF application session context for the service as defined in 3GPP TS 23.501 [2], 3GPP TS 23.502 [3] and 3GPP TS 23.503 [4].</w:t>
      </w:r>
    </w:p>
    <w:p w:rsidR="003D6BBF" w:rsidRPr="003B3F8E" w:rsidRDefault="003D6BBF" w:rsidP="003D6BBF">
      <w:r w:rsidRPr="003B3F8E">
        <w:t xml:space="preserve">Figure 4.2.4.2-1 illustrates </w:t>
      </w:r>
      <w:bookmarkStart w:id="4" w:name="_Hlk503448429"/>
      <w:r w:rsidRPr="003B3F8E">
        <w:t>the application session context termination</w:t>
      </w:r>
      <w:bookmarkEnd w:id="4"/>
      <w:r w:rsidRPr="003B3F8E">
        <w:t>.</w:t>
      </w:r>
    </w:p>
    <w:p w:rsidR="003D6BBF" w:rsidRPr="003B3F8E" w:rsidRDefault="003D6BBF" w:rsidP="003D6BBF">
      <w:pPr>
        <w:pStyle w:val="TH"/>
      </w:pPr>
      <w:r w:rsidRPr="003B3F8E">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652028545" r:id="rId15"/>
        </w:object>
      </w:r>
    </w:p>
    <w:p w:rsidR="003D6BBF" w:rsidRPr="003B3F8E" w:rsidRDefault="003D6BBF" w:rsidP="003D6BBF">
      <w:pPr>
        <w:pStyle w:val="TF"/>
      </w:pPr>
      <w:r w:rsidRPr="003B3F8E">
        <w:t>Figure 4.2.4.2-1: Application session context termination</w:t>
      </w:r>
    </w:p>
    <w:p w:rsidR="003D6BBF" w:rsidRPr="003B3F8E" w:rsidRDefault="003D6BBF" w:rsidP="003D6BBF">
      <w:pPr>
        <w:rPr>
          <w:lang w:eastAsia="ko-KR"/>
        </w:rPr>
      </w:pPr>
      <w:r w:rsidRPr="003B3F8E">
        <w:rPr>
          <w:lang w:eastAsia="ja-JP"/>
        </w:rPr>
        <w:t xml:space="preserve">When an AF session is terminated, and if the </w:t>
      </w:r>
      <w:r w:rsidRPr="003B3F8E">
        <w:t>AF application session context was created as described in subclause 4.2.2</w:t>
      </w:r>
      <w:r w:rsidRPr="003B3F8E">
        <w:rPr>
          <w:lang w:eastAsia="ja-JP"/>
        </w:rPr>
        <w:t xml:space="preserve">, the AF shall invoke the Npcf_PolicyAuthorization_Delete service operation to the PCF using an HTTP POST </w:t>
      </w:r>
      <w:r w:rsidRPr="003B3F8E">
        <w:t>request, as shown in figure 4.2.4.2-1, step 1</w:t>
      </w:r>
      <w:r w:rsidRPr="003B3F8E">
        <w:rPr>
          <w:lang w:eastAsia="ja-JP"/>
        </w:rPr>
        <w:t>.</w:t>
      </w:r>
    </w:p>
    <w:p w:rsidR="003D6BBF" w:rsidRPr="003B3F8E" w:rsidRDefault="003D6BBF" w:rsidP="003D6BBF">
      <w:r w:rsidRPr="003B3F8E">
        <w:t>The AF shall set the request URI to "{apiRoot}/npcf-policyauthorization/v1/app-sessions/{appSessionId}/delete".</w:t>
      </w:r>
    </w:p>
    <w:p w:rsidR="003D6BBF" w:rsidRPr="003B3F8E" w:rsidRDefault="003D6BBF" w:rsidP="003D6BBF">
      <w:r w:rsidRPr="003B3F8E">
        <w:t>The AF may include in the body of the HTTP POST the "EventsSubscReqData" data type with the "evSubsc" attribute indicating the corresponding list of events to subscribe to.</w:t>
      </w:r>
    </w:p>
    <w:p w:rsidR="0036377A" w:rsidRPr="003B3F8E" w:rsidRDefault="003D6BBF" w:rsidP="003D6BBF">
      <w:pPr>
        <w:rPr>
          <w:lang w:eastAsia="ja-JP"/>
        </w:rPr>
      </w:pPr>
      <w:r w:rsidRPr="003B3F8E">
        <w:rPr>
          <w:lang w:eastAsia="ja-JP"/>
        </w:rPr>
        <w:t xml:space="preserve">When the PCF receives the HTTP POST </w:t>
      </w:r>
      <w:r w:rsidRPr="003B3F8E">
        <w:t>request</w:t>
      </w:r>
      <w:r w:rsidRPr="003B3F8E">
        <w:rPr>
          <w:lang w:eastAsia="ja-JP"/>
        </w:rPr>
        <w:t xml:space="preserve"> from the AF, indicating the termination of the AF application session context information, the PCF shall acknowledge that request by sending an HTTP response message with the corresponding status code.</w:t>
      </w:r>
    </w:p>
    <w:p w:rsidR="003D6BBF" w:rsidRDefault="003D6BBF" w:rsidP="003D6BBF">
      <w:pPr>
        <w:rPr>
          <w:ins w:id="5" w:author="huawei" w:date="2020-05-08T14:22:00Z"/>
          <w:lang w:eastAsia="ja-JP"/>
        </w:rPr>
      </w:pPr>
      <w:del w:id="6" w:author="huawei3" w:date="2020-05-21T11:28:00Z">
        <w:r w:rsidRPr="003B3F8E" w:rsidDel="003E2864">
          <w:delText xml:space="preserve">If </w:delText>
        </w:r>
      </w:del>
      <w:ins w:id="7" w:author="huawei3" w:date="2020-05-21T11:28:00Z">
        <w:r w:rsidR="003E2864">
          <w:t>For the case that</w:t>
        </w:r>
        <w:r w:rsidR="003E2864" w:rsidRPr="003B3F8E">
          <w:t xml:space="preserve"> </w:t>
        </w:r>
      </w:ins>
      <w:r w:rsidRPr="003B3F8E">
        <w:t xml:space="preserve">the HTTP </w:t>
      </w:r>
      <w:r w:rsidRPr="003B3F8E">
        <w:rPr>
          <w:lang w:eastAsia="ja-JP"/>
        </w:rPr>
        <w:t>POST</w:t>
      </w:r>
      <w:r w:rsidRPr="003B3F8E">
        <w:t xml:space="preserve"> request from the AF is accepted</w:t>
      </w:r>
      <w:ins w:id="8" w:author="huawei3" w:date="2020-05-21T11:29:00Z">
        <w:r w:rsidR="003E2864">
          <w:t>,</w:t>
        </w:r>
      </w:ins>
      <w:ins w:id="9" w:author="huawei" w:date="2020-05-08T14:18:00Z">
        <w:r w:rsidR="004343C7">
          <w:t xml:space="preserve"> </w:t>
        </w:r>
      </w:ins>
      <w:ins w:id="10" w:author="huawei3" w:date="2020-05-21T11:25:00Z">
        <w:r w:rsidR="003E2864">
          <w:t xml:space="preserve">if the </w:t>
        </w:r>
      </w:ins>
      <w:ins w:id="11" w:author="huawei3" w:date="2020-05-21T11:26:00Z">
        <w:r w:rsidR="003E2864">
          <w:t xml:space="preserve">PCF does not need to report the information corresponding to the </w:t>
        </w:r>
      </w:ins>
      <w:ins w:id="12" w:author="huawei3" w:date="2020-05-21T11:27:00Z">
        <w:r w:rsidR="003E2864">
          <w:t xml:space="preserve">event(s) </w:t>
        </w:r>
      </w:ins>
      <w:ins w:id="13" w:author="huawei3" w:date="2020-05-21T11:30:00Z">
        <w:r w:rsidR="00B22E0D">
          <w:t xml:space="preserve">subscribed </w:t>
        </w:r>
      </w:ins>
      <w:ins w:id="14" w:author="huawei3" w:date="2020-05-21T11:27:00Z">
        <w:r w:rsidR="003E2864">
          <w:t>previously</w:t>
        </w:r>
      </w:ins>
      <w:r w:rsidRPr="003B3F8E">
        <w:t xml:space="preserve">, </w:t>
      </w:r>
      <w:ins w:id="15" w:author="huawei" w:date="2020-05-08T14:19:00Z">
        <w:r w:rsidR="004343C7" w:rsidRPr="003B3F8E">
          <w:t>the PCF shall send to the AF a "204 No Content"</w:t>
        </w:r>
      </w:ins>
      <w:ins w:id="16" w:author="huawei" w:date="2020-05-08T14:20:00Z">
        <w:r w:rsidR="004343C7">
          <w:t xml:space="preserve">; </w:t>
        </w:r>
      </w:ins>
      <w:ins w:id="17" w:author="huawei3" w:date="2020-05-21T11:28:00Z">
        <w:r w:rsidR="003E2864">
          <w:t>otherwise,</w:t>
        </w:r>
      </w:ins>
      <w:ins w:id="18" w:author="huawei" w:date="2020-05-08T14:20:00Z">
        <w:r w:rsidR="004343C7" w:rsidRPr="003B3F8E">
          <w:t xml:space="preserve"> </w:t>
        </w:r>
      </w:ins>
      <w:r w:rsidRPr="003B3F8E">
        <w:t xml:space="preserve">the PCF shall send to the AF a "200 OK" response to HTTP </w:t>
      </w:r>
      <w:r w:rsidRPr="003B3F8E">
        <w:rPr>
          <w:lang w:eastAsia="ja-JP"/>
        </w:rPr>
        <w:t>POST</w:t>
      </w:r>
      <w:r w:rsidRPr="003B3F8E">
        <w:t xml:space="preserve"> request, as shown in figure 4.2.4.2-1, step 2a, including in the "EventsNotification" data type the "evNotifs" attribute indicating the event to report to the AF, as described in subclause 4.2.5.2. </w:t>
      </w:r>
      <w:del w:id="19" w:author="huawei" w:date="2020-05-08T14:21:00Z">
        <w:r w:rsidRPr="003B3F8E" w:rsidDel="004343C7">
          <w:delText xml:space="preserve">Otherwise the PCF shall send to the AF a "204 No Content". </w:delText>
        </w:r>
      </w:del>
      <w:r w:rsidRPr="003B3F8E">
        <w:rPr>
          <w:lang w:eastAsia="ja-JP"/>
        </w:rPr>
        <w:t xml:space="preserve">Afterwards, the PCF shall free the network resources allocated </w:t>
      </w:r>
      <w:r w:rsidRPr="003B3F8E">
        <w:t xml:space="preserve">for the Service Data Flow(s) corresponding to the deleted AF application session context information. In order to do that, the PCF shall initiate the request for the removal of </w:t>
      </w:r>
      <w:r w:rsidRPr="003B3F8E">
        <w:rPr>
          <w:lang w:eastAsia="ja-JP"/>
        </w:rPr>
        <w:t xml:space="preserve">any related PCC rules from the SMF following the corresponding procedures specified </w:t>
      </w:r>
      <w:r w:rsidRPr="003B3F8E">
        <w:t>in 3GPP TS 29.512 [8]</w:t>
      </w:r>
      <w:r w:rsidRPr="003B3F8E">
        <w:rPr>
          <w:lang w:eastAsia="ja-JP"/>
        </w:rPr>
        <w:t>.</w:t>
      </w:r>
    </w:p>
    <w:p w:rsidR="004343C7" w:rsidRPr="003B3F8E" w:rsidRDefault="003E2864" w:rsidP="003D6BBF">
      <w:pPr>
        <w:rPr>
          <w:lang w:eastAsia="ko-KR"/>
        </w:rPr>
      </w:pPr>
      <w:ins w:id="20" w:author="huawei3" w:date="2020-05-21T11:30:00Z">
        <w:r>
          <w:t>I</w:t>
        </w:r>
      </w:ins>
      <w:ins w:id="21" w:author="huawei3" w:date="2020-05-21T11:29:00Z">
        <w:r>
          <w:t>f the PCF need</w:t>
        </w:r>
      </w:ins>
      <w:ins w:id="22" w:author="huawei3" w:date="2020-05-21T11:30:00Z">
        <w:r>
          <w:t>s</w:t>
        </w:r>
      </w:ins>
      <w:ins w:id="23" w:author="huawei3" w:date="2020-05-21T11:29:00Z">
        <w:r>
          <w:t xml:space="preserve"> to report the information corresponding to the event(s) </w:t>
        </w:r>
      </w:ins>
      <w:ins w:id="24" w:author="huawei3" w:date="2020-05-21T11:30:00Z">
        <w:r w:rsidR="00B22E0D">
          <w:t xml:space="preserve">subscribed </w:t>
        </w:r>
      </w:ins>
      <w:ins w:id="25" w:author="huawei3" w:date="2020-05-21T11:29:00Z">
        <w:r>
          <w:t>previously</w:t>
        </w:r>
      </w:ins>
      <w:ins w:id="26" w:author="huawei" w:date="2020-05-08T14:22:00Z">
        <w:r w:rsidR="004343C7">
          <w:t xml:space="preserve"> </w:t>
        </w:r>
      </w:ins>
      <w:ins w:id="27" w:author="huawei3" w:date="2020-05-21T11:30:00Z">
        <w:r>
          <w:t xml:space="preserve">but </w:t>
        </w:r>
      </w:ins>
      <w:ins w:id="28" w:author="huawei" w:date="2020-05-08T14:22:00Z">
        <w:r w:rsidR="004343C7">
          <w:t xml:space="preserve">the information is not available </w:t>
        </w:r>
      </w:ins>
      <w:ins w:id="29" w:author="huawei" w:date="2020-05-08T14:38:00Z">
        <w:r w:rsidR="006301EB">
          <w:t xml:space="preserve">at </w:t>
        </w:r>
      </w:ins>
      <w:ins w:id="30" w:author="huawei" w:date="2020-05-08T14:22:00Z">
        <w:r w:rsidR="004343C7">
          <w:t>the PCF, the PCF shall defer sending the response to the AF.</w:t>
        </w:r>
      </w:ins>
      <w:ins w:id="31" w:author="huawei" w:date="2020-05-08T14:23:00Z">
        <w:r w:rsidR="004343C7">
          <w:t xml:space="preserve"> The </w:t>
        </w:r>
        <w:r w:rsidR="004343C7" w:rsidRPr="003B3F8E">
          <w:t xml:space="preserve">PCF shall initiate the request for the removal of </w:t>
        </w:r>
        <w:r w:rsidR="004343C7" w:rsidRPr="003B3F8E">
          <w:rPr>
            <w:lang w:eastAsia="ja-JP"/>
          </w:rPr>
          <w:t>any related PCC rules</w:t>
        </w:r>
        <w:r w:rsidR="004343C7">
          <w:rPr>
            <w:lang w:eastAsia="ja-JP"/>
          </w:rPr>
          <w:t xml:space="preserve"> </w:t>
        </w:r>
      </w:ins>
      <w:ins w:id="32" w:author="huawei" w:date="2020-05-08T14:24:00Z">
        <w:r w:rsidR="004343C7">
          <w:rPr>
            <w:lang w:eastAsia="ja-JP"/>
          </w:rPr>
          <w:t>together with</w:t>
        </w:r>
      </w:ins>
      <w:ins w:id="33" w:author="huawei" w:date="2020-05-08T14:38:00Z">
        <w:r w:rsidR="006301EB">
          <w:rPr>
            <w:lang w:eastAsia="ja-JP"/>
          </w:rPr>
          <w:t xml:space="preserve"> the</w:t>
        </w:r>
      </w:ins>
      <w:ins w:id="34" w:author="huawei" w:date="2020-05-08T14:24:00Z">
        <w:r w:rsidR="004343C7">
          <w:rPr>
            <w:lang w:eastAsia="ja-JP"/>
          </w:rPr>
          <w:t xml:space="preserve"> request for the informaiotn corresponding to the event</w:t>
        </w:r>
      </w:ins>
      <w:ins w:id="35" w:author="huawei3" w:date="2020-05-21T11:32:00Z">
        <w:r w:rsidR="00B22E0D">
          <w:rPr>
            <w:lang w:eastAsia="ja-JP"/>
          </w:rPr>
          <w:t>(</w:t>
        </w:r>
      </w:ins>
      <w:ins w:id="36" w:author="huawei" w:date="2020-05-08T14:24:00Z">
        <w:r w:rsidR="004343C7">
          <w:rPr>
            <w:lang w:eastAsia="ja-JP"/>
          </w:rPr>
          <w:t>s</w:t>
        </w:r>
      </w:ins>
      <w:ins w:id="37" w:author="huawei3" w:date="2020-05-21T11:32:00Z">
        <w:r w:rsidR="00B22E0D">
          <w:rPr>
            <w:lang w:eastAsia="ja-JP"/>
          </w:rPr>
          <w:t>)</w:t>
        </w:r>
      </w:ins>
      <w:ins w:id="38" w:author="huawei" w:date="2020-05-08T14:23:00Z">
        <w:r w:rsidR="004343C7" w:rsidRPr="003B3F8E">
          <w:rPr>
            <w:lang w:eastAsia="ja-JP"/>
          </w:rPr>
          <w:t xml:space="preserve"> </w:t>
        </w:r>
      </w:ins>
      <w:ins w:id="39" w:author="huawei3" w:date="2020-05-21T11:32:00Z">
        <w:r w:rsidR="00B22E0D">
          <w:rPr>
            <w:lang w:eastAsia="ja-JP"/>
          </w:rPr>
          <w:t xml:space="preserve">if applicable </w:t>
        </w:r>
      </w:ins>
      <w:ins w:id="40" w:author="huawei" w:date="2020-05-08T14:23:00Z">
        <w:r w:rsidR="004343C7" w:rsidRPr="003B3F8E">
          <w:rPr>
            <w:lang w:eastAsia="ja-JP"/>
          </w:rPr>
          <w:t xml:space="preserve">from the SMF following the corresponding procedures specified </w:t>
        </w:r>
        <w:r w:rsidR="004343C7" w:rsidRPr="003B3F8E">
          <w:t>in 3GPP TS 29.512 [8]</w:t>
        </w:r>
      </w:ins>
      <w:ins w:id="41" w:author="huawei" w:date="2020-05-08T14:24:00Z">
        <w:r w:rsidR="004343C7">
          <w:t>.</w:t>
        </w:r>
      </w:ins>
      <w:ins w:id="42" w:author="huawei" w:date="2020-05-08T14:25:00Z">
        <w:r w:rsidR="004343C7">
          <w:t xml:space="preserve"> After the PCF receives the information</w:t>
        </w:r>
      </w:ins>
      <w:ins w:id="43" w:author="huawei" w:date="2020-05-08T14:26:00Z">
        <w:r w:rsidR="004343C7">
          <w:t xml:space="preserve"> </w:t>
        </w:r>
      </w:ins>
      <w:ins w:id="44" w:author="huawei" w:date="2020-05-08T14:25:00Z">
        <w:r w:rsidR="004343C7">
          <w:t xml:space="preserve">from the SMF, the PCF </w:t>
        </w:r>
      </w:ins>
      <w:ins w:id="45" w:author="huawei" w:date="2020-05-08T14:38:00Z">
        <w:r w:rsidR="006301EB">
          <w:t xml:space="preserve">shall </w:t>
        </w:r>
      </w:ins>
      <w:ins w:id="46" w:author="huawei" w:date="2020-05-08T14:25:00Z">
        <w:r w:rsidR="004343C7" w:rsidRPr="003B3F8E">
          <w:t xml:space="preserve">send to the AF a "200 OK" response to HTTP </w:t>
        </w:r>
        <w:r w:rsidR="004343C7" w:rsidRPr="003B3F8E">
          <w:rPr>
            <w:lang w:eastAsia="ja-JP"/>
          </w:rPr>
          <w:t>POST</w:t>
        </w:r>
        <w:r w:rsidR="004343C7" w:rsidRPr="003B3F8E">
          <w:t xml:space="preserve"> request, as shown in figure 4.2.4.2-1, step 2a, including in the "EventsNotification" data type the "evNotifs" attribute indicating the event to report to the AF, as described in subclause 4.2.5.2</w:t>
        </w:r>
      </w:ins>
      <w:ins w:id="47" w:author="huawei" w:date="2020-05-08T14:26:00Z">
        <w:r w:rsidR="004343C7">
          <w:t>.</w:t>
        </w:r>
      </w:ins>
    </w:p>
    <w:p w:rsidR="003D6BBF" w:rsidRDefault="003D6BBF" w:rsidP="003D6BBF">
      <w:r w:rsidRPr="003B3F8E">
        <w:t xml:space="preserve">If the HTTP </w:t>
      </w:r>
      <w:r w:rsidRPr="003B3F8E">
        <w:rPr>
          <w:lang w:eastAsia="ja-JP"/>
        </w:rPr>
        <w:t>POST</w:t>
      </w:r>
      <w:r w:rsidRPr="003B3F8E">
        <w:t xml:space="preserve"> request from the AF is rejected, the PCF shall indicate in the response to HTTP </w:t>
      </w:r>
      <w:r w:rsidRPr="003B3F8E">
        <w:rPr>
          <w:lang w:eastAsia="ja-JP"/>
        </w:rPr>
        <w:t>POST</w:t>
      </w:r>
      <w:r w:rsidRPr="003B3F8E">
        <w:t xml:space="preserve"> request the cause for the rejection as specified in subclause 5.7.</w:t>
      </w:r>
    </w:p>
    <w:p w:rsidR="001D5D8F" w:rsidRPr="00231A76" w:rsidRDefault="001D5D8F" w:rsidP="001D5D8F">
      <w:pPr>
        <w:pStyle w:val="PL"/>
        <w:rPr>
          <w:noProof w:val="0"/>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1F6" w:rsidRDefault="00C601F6">
      <w:r>
        <w:separator/>
      </w:r>
    </w:p>
  </w:endnote>
  <w:endnote w:type="continuationSeparator" w:id="0">
    <w:p w:rsidR="00C601F6" w:rsidRDefault="00C6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1F6" w:rsidRDefault="00C601F6">
      <w:r>
        <w:separator/>
      </w:r>
    </w:p>
  </w:footnote>
  <w:footnote w:type="continuationSeparator" w:id="0">
    <w:p w:rsidR="00C601F6" w:rsidRDefault="00C60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8"/>
  </w:num>
  <w:num w:numId="11">
    <w:abstractNumId w:val="33"/>
  </w:num>
  <w:num w:numId="12">
    <w:abstractNumId w:val="14"/>
  </w:num>
  <w:num w:numId="13">
    <w:abstractNumId w:val="20"/>
  </w:num>
  <w:num w:numId="14">
    <w:abstractNumId w:val="22"/>
  </w:num>
  <w:num w:numId="15">
    <w:abstractNumId w:val="18"/>
  </w:num>
  <w:num w:numId="16">
    <w:abstractNumId w:val="27"/>
  </w:num>
  <w:num w:numId="17">
    <w:abstractNumId w:val="2"/>
  </w:num>
  <w:num w:numId="18">
    <w:abstractNumId w:val="40"/>
  </w:num>
  <w:num w:numId="19">
    <w:abstractNumId w:val="16"/>
  </w:num>
  <w:num w:numId="20">
    <w:abstractNumId w:val="3"/>
  </w:num>
  <w:num w:numId="21">
    <w:abstractNumId w:val="11"/>
  </w:num>
  <w:num w:numId="22">
    <w:abstractNumId w:val="9"/>
  </w:num>
  <w:num w:numId="23">
    <w:abstractNumId w:val="39"/>
  </w:num>
  <w:num w:numId="24">
    <w:abstractNumId w:val="42"/>
  </w:num>
  <w:num w:numId="25">
    <w:abstractNumId w:val="41"/>
  </w:num>
  <w:num w:numId="26">
    <w:abstractNumId w:val="21"/>
  </w:num>
  <w:num w:numId="27">
    <w:abstractNumId w:val="5"/>
  </w:num>
  <w:num w:numId="28">
    <w:abstractNumId w:val="7"/>
  </w:num>
  <w:num w:numId="29">
    <w:abstractNumId w:val="25"/>
  </w:num>
  <w:num w:numId="30">
    <w:abstractNumId w:val="4"/>
  </w:num>
  <w:num w:numId="31">
    <w:abstractNumId w:val="38"/>
  </w:num>
  <w:num w:numId="32">
    <w:abstractNumId w:val="29"/>
  </w:num>
  <w:num w:numId="33">
    <w:abstractNumId w:val="13"/>
  </w:num>
  <w:num w:numId="34">
    <w:abstractNumId w:val="36"/>
  </w:num>
  <w:num w:numId="35">
    <w:abstractNumId w:val="8"/>
  </w:num>
  <w:num w:numId="36">
    <w:abstractNumId w:val="43"/>
  </w:num>
  <w:num w:numId="37">
    <w:abstractNumId w:val="30"/>
  </w:num>
  <w:num w:numId="38">
    <w:abstractNumId w:val="31"/>
  </w:num>
  <w:num w:numId="39">
    <w:abstractNumId w:val="32"/>
  </w:num>
  <w:num w:numId="40">
    <w:abstractNumId w:val="23"/>
  </w:num>
  <w:num w:numId="41">
    <w:abstractNumId w:val="10"/>
  </w:num>
  <w:num w:numId="42">
    <w:abstractNumId w:val="12"/>
  </w:num>
  <w:num w:numId="43">
    <w:abstractNumId w:val="24"/>
  </w:num>
  <w:num w:numId="44">
    <w:abstractNumId w:val="6"/>
  </w:num>
  <w:num w:numId="45">
    <w:abstractNumId w:val="35"/>
  </w:num>
  <w:num w:numId="46">
    <w:abstractNumId w:val="34"/>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1857"/>
    <w:rsid w:val="000B7FED"/>
    <w:rsid w:val="000C038A"/>
    <w:rsid w:val="000C6598"/>
    <w:rsid w:val="001355F5"/>
    <w:rsid w:val="001411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305409"/>
    <w:rsid w:val="00332A83"/>
    <w:rsid w:val="003609EF"/>
    <w:rsid w:val="0036231A"/>
    <w:rsid w:val="0036239D"/>
    <w:rsid w:val="0036377A"/>
    <w:rsid w:val="003640FB"/>
    <w:rsid w:val="00374DD4"/>
    <w:rsid w:val="003817B4"/>
    <w:rsid w:val="003870B2"/>
    <w:rsid w:val="00397543"/>
    <w:rsid w:val="003A4399"/>
    <w:rsid w:val="003D6BBF"/>
    <w:rsid w:val="003E1A36"/>
    <w:rsid w:val="003E2864"/>
    <w:rsid w:val="00404ACF"/>
    <w:rsid w:val="00405099"/>
    <w:rsid w:val="00405220"/>
    <w:rsid w:val="00410371"/>
    <w:rsid w:val="004242F1"/>
    <w:rsid w:val="004343C7"/>
    <w:rsid w:val="004503AD"/>
    <w:rsid w:val="00455272"/>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A0346"/>
    <w:rsid w:val="005E2C44"/>
    <w:rsid w:val="006018E9"/>
    <w:rsid w:val="00601E36"/>
    <w:rsid w:val="00605DE7"/>
    <w:rsid w:val="00621188"/>
    <w:rsid w:val="006257ED"/>
    <w:rsid w:val="00626547"/>
    <w:rsid w:val="006301EB"/>
    <w:rsid w:val="00694296"/>
    <w:rsid w:val="00695808"/>
    <w:rsid w:val="006A1990"/>
    <w:rsid w:val="006A3253"/>
    <w:rsid w:val="006B401D"/>
    <w:rsid w:val="006B46FB"/>
    <w:rsid w:val="006C011F"/>
    <w:rsid w:val="006E21FB"/>
    <w:rsid w:val="00712456"/>
    <w:rsid w:val="0071725E"/>
    <w:rsid w:val="00792342"/>
    <w:rsid w:val="007977A8"/>
    <w:rsid w:val="007B512A"/>
    <w:rsid w:val="007C2097"/>
    <w:rsid w:val="007D5424"/>
    <w:rsid w:val="007D6A07"/>
    <w:rsid w:val="007F1FCA"/>
    <w:rsid w:val="007F7259"/>
    <w:rsid w:val="008040A8"/>
    <w:rsid w:val="00806F58"/>
    <w:rsid w:val="008279FA"/>
    <w:rsid w:val="00830B87"/>
    <w:rsid w:val="0084148E"/>
    <w:rsid w:val="008626E7"/>
    <w:rsid w:val="00870EE7"/>
    <w:rsid w:val="008863B9"/>
    <w:rsid w:val="008A0A5C"/>
    <w:rsid w:val="008A45A6"/>
    <w:rsid w:val="008E16B3"/>
    <w:rsid w:val="008E38E9"/>
    <w:rsid w:val="008F193E"/>
    <w:rsid w:val="008F379E"/>
    <w:rsid w:val="008F527D"/>
    <w:rsid w:val="008F686C"/>
    <w:rsid w:val="008F68B0"/>
    <w:rsid w:val="009148DE"/>
    <w:rsid w:val="0092318C"/>
    <w:rsid w:val="00923590"/>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3FD0"/>
    <w:rsid w:val="009F734F"/>
    <w:rsid w:val="00A048FD"/>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2E0D"/>
    <w:rsid w:val="00B258BB"/>
    <w:rsid w:val="00B352D7"/>
    <w:rsid w:val="00B67B97"/>
    <w:rsid w:val="00B7022F"/>
    <w:rsid w:val="00B72B9A"/>
    <w:rsid w:val="00B74D04"/>
    <w:rsid w:val="00B86DBC"/>
    <w:rsid w:val="00B968C8"/>
    <w:rsid w:val="00BA3EC5"/>
    <w:rsid w:val="00BA51D9"/>
    <w:rsid w:val="00BB16FB"/>
    <w:rsid w:val="00BB5DFC"/>
    <w:rsid w:val="00BB67B8"/>
    <w:rsid w:val="00BC27A6"/>
    <w:rsid w:val="00BD279D"/>
    <w:rsid w:val="00BD459D"/>
    <w:rsid w:val="00BD6BB8"/>
    <w:rsid w:val="00BF39C1"/>
    <w:rsid w:val="00C312CC"/>
    <w:rsid w:val="00C40E21"/>
    <w:rsid w:val="00C44BA5"/>
    <w:rsid w:val="00C53652"/>
    <w:rsid w:val="00C601F6"/>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E17DA"/>
    <w:rsid w:val="00EE7D7C"/>
    <w:rsid w:val="00EF498B"/>
    <w:rsid w:val="00F24A2D"/>
    <w:rsid w:val="00F25D98"/>
    <w:rsid w:val="00F26290"/>
    <w:rsid w:val="00F300FB"/>
    <w:rsid w:val="00F34058"/>
    <w:rsid w:val="00F4322A"/>
    <w:rsid w:val="00F454AB"/>
    <w:rsid w:val="00F53FB0"/>
    <w:rsid w:val="00F71144"/>
    <w:rsid w:val="00F87674"/>
    <w:rsid w:val="00FB4D77"/>
    <w:rsid w:val="00FB55F3"/>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66F4-4C69-4F74-82C7-92CAF8F51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2020-05-08T02:33:00Z</dcterms:created>
  <dcterms:modified xsi:type="dcterms:W3CDTF">2020-05-26T12:00:00Z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(3)IZO5HJZUA+AkRLZbc+vsC6RMenm0PV+BNjw674b5TNZXnCj+r34M8fBFH38EJRIKHMcajEKY
4cj5Y1uasn2Lw54DIoGUC4P7CYGDoSyA1AQXLJpxvHzHd3a2WpSPXoMmYgugi+0hR9tESZY9
4HHbM0cOqTcLy3UPvG7imN2pwUF3x836gsh32BBwZpqgiYPeNL5jO7kQyUG4uJ5AV0cUqZ9j
hs5PMM6hQkBaedmxyH</vt:lpwstr>
  </property>
  <property fmtid="{D5CDD505-2E9C-101B-9397-08002B2CF9AE}" pid="22" name="_2015_ms_pID_7253431">
    <vt:lpwstr>64/EB24fYG/biL3yJDlucsnOTrJVgijAPKs9XNC/JvTcIt3wTVfcji
O4hAEfUPrlk3HwoufTDtala41ZGN+ywdDmMm5bALfDsDbwM8k5IzgYFlZGjpYHdOqdcPduXV
VQ3LYbokgf7QUSpj+PWTYh2Geo7TK3lGuf3XQs0y0ZdtpxeZVbf54M4N+RMFcujQOqANevPl
kpMTO8AwvECzrSMgojCURMe/1VvlpMeBrfFo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+JYXhvyFgmK5IuVjVdVk2jc=</vt:lpwstr>
  </property>
</Properties>
</file>